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3C441BC9"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002C7A99">
        <w:rPr>
          <w:rFonts w:ascii="Arial" w:hAnsi="Arial" w:cs="Arial" w:hint="eastAsia"/>
          <w:b/>
          <w:bCs/>
          <w:sz w:val="24"/>
          <w:szCs w:val="24"/>
          <w:lang w:eastAsia="zh-CN"/>
        </w:rPr>
        <w:t>bis</w:t>
      </w:r>
      <w:r w:rsidR="002C7A99">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0A7C01">
        <w:rPr>
          <w:rFonts w:ascii="Arial" w:hAnsi="Arial"/>
          <w:b/>
          <w:sz w:val="24"/>
          <w:szCs w:val="24"/>
        </w:rPr>
        <w:t>3636</w:t>
      </w:r>
    </w:p>
    <w:p w14:paraId="1D7FF713" w14:textId="3EC55692" w:rsidR="00D772E0" w:rsidRPr="00FF378B" w:rsidRDefault="002C7A99" w:rsidP="00D772E0">
      <w:pPr>
        <w:pStyle w:val="CRCoverPage"/>
        <w:outlineLvl w:val="0"/>
        <w:rPr>
          <w:rFonts w:cs="Arial"/>
          <w:b/>
          <w:bCs/>
          <w:sz w:val="24"/>
          <w:szCs w:val="24"/>
        </w:rPr>
      </w:pPr>
      <w:r>
        <w:rPr>
          <w:rFonts w:cs="Arial"/>
          <w:b/>
          <w:bCs/>
          <w:sz w:val="24"/>
          <w:szCs w:val="24"/>
        </w:rPr>
        <w:t>e-Meeting</w:t>
      </w:r>
      <w:r w:rsidR="007E211C" w:rsidRPr="007E211C">
        <w:rPr>
          <w:rFonts w:cs="Arial"/>
          <w:b/>
          <w:bCs/>
          <w:sz w:val="24"/>
          <w:szCs w:val="24"/>
        </w:rPr>
        <w:t>,</w:t>
      </w:r>
      <w:r w:rsidRPr="002C7A99">
        <w:t xml:space="preserve"> </w:t>
      </w:r>
      <w:r w:rsidRPr="002C7A99">
        <w:rPr>
          <w:rFonts w:cs="Arial"/>
          <w:b/>
          <w:bCs/>
          <w:sz w:val="24"/>
          <w:szCs w:val="24"/>
        </w:rPr>
        <w:t>April 17</w:t>
      </w:r>
      <w:r w:rsidRPr="002C7A99">
        <w:rPr>
          <w:rFonts w:cs="Arial"/>
          <w:b/>
          <w:bCs/>
          <w:sz w:val="24"/>
          <w:szCs w:val="24"/>
          <w:vertAlign w:val="superscript"/>
        </w:rPr>
        <w:t>th</w:t>
      </w:r>
      <w:r>
        <w:rPr>
          <w:rFonts w:cs="Arial"/>
          <w:b/>
          <w:bCs/>
          <w:sz w:val="24"/>
          <w:szCs w:val="24"/>
        </w:rPr>
        <w:t xml:space="preserve"> </w:t>
      </w:r>
      <w:r w:rsidRPr="002C7A99">
        <w:rPr>
          <w:rFonts w:cs="Arial"/>
          <w:b/>
          <w:bCs/>
          <w:sz w:val="24"/>
          <w:szCs w:val="24"/>
        </w:rPr>
        <w:t>– April 26</w:t>
      </w:r>
      <w:r w:rsidRPr="002C7A99">
        <w:rPr>
          <w:rFonts w:cs="Arial"/>
          <w:b/>
          <w:bCs/>
          <w:sz w:val="24"/>
          <w:szCs w:val="24"/>
          <w:vertAlign w:val="superscript"/>
        </w:rPr>
        <w:t>th</w:t>
      </w:r>
      <w:r w:rsidRPr="002C7A99">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13567D2C" w:rsidR="00D772E0" w:rsidRPr="00F042BB" w:rsidRDefault="00D772E0" w:rsidP="00F26773">
            <w:pPr>
              <w:pStyle w:val="CRCoverPage"/>
              <w:spacing w:after="0"/>
              <w:jc w:val="center"/>
              <w:rPr>
                <w:b/>
                <w:bCs/>
                <w:noProof/>
                <w:sz w:val="28"/>
              </w:rPr>
            </w:pPr>
            <w:r w:rsidRPr="00BB7CBD">
              <w:rPr>
                <w:b/>
                <w:bCs/>
                <w:sz w:val="28"/>
                <w:szCs w:val="28"/>
              </w:rPr>
              <w:t>17.</w:t>
            </w:r>
            <w:r w:rsidR="00EB506F">
              <w:rPr>
                <w:b/>
                <w:bCs/>
                <w:sz w:val="28"/>
                <w:szCs w:val="28"/>
              </w:rPr>
              <w:t>5</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E517C4F" w:rsidR="00D772E0" w:rsidRDefault="000B1C66" w:rsidP="00F26773">
            <w:pPr>
              <w:pStyle w:val="CRCoverPage"/>
              <w:spacing w:after="0"/>
              <w:ind w:left="100"/>
              <w:rPr>
                <w:noProof/>
              </w:rPr>
            </w:pPr>
            <w:r>
              <w:rPr>
                <w:rFonts w:ascii="Calibri" w:hAnsi="Calibri" w:cs="Calibri"/>
                <w:sz w:val="22"/>
                <w:szCs w:val="22"/>
              </w:rPr>
              <w:t xml:space="preserve">Correction on </w:t>
            </w:r>
            <w:r w:rsidR="00292957">
              <w:rPr>
                <w:rFonts w:ascii="Calibri" w:hAnsi="Calibri" w:cs="Calibri"/>
                <w:sz w:val="22"/>
                <w:szCs w:val="22"/>
              </w:rPr>
              <w:t>PUCCH resource determination for the multicast first HARQ-ACK reporting mode</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E09EADD" w:rsidR="00D772E0" w:rsidRDefault="00D772E0" w:rsidP="00F26773">
            <w:pPr>
              <w:pStyle w:val="CRCoverPage"/>
              <w:spacing w:after="0"/>
              <w:ind w:left="100"/>
              <w:rPr>
                <w:noProof/>
              </w:rPr>
            </w:pPr>
            <w:r w:rsidRPr="005F7DE3">
              <w:t>202</w:t>
            </w:r>
            <w:r w:rsidR="0017546A">
              <w:t>3-0</w:t>
            </w:r>
            <w:r w:rsidR="005E05ED">
              <w:t>4</w:t>
            </w:r>
            <w:r w:rsidR="000771B5">
              <w:t>-</w:t>
            </w:r>
            <w:r w:rsidR="005E05ED">
              <w:t>06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ED47A2" w14:paraId="0153A110" w14:textId="77777777" w:rsidTr="00F26773">
        <w:tc>
          <w:tcPr>
            <w:tcW w:w="2694" w:type="dxa"/>
            <w:gridSpan w:val="2"/>
            <w:tcBorders>
              <w:top w:val="single" w:sz="4" w:space="0" w:color="auto"/>
              <w:left w:val="single" w:sz="4" w:space="0" w:color="auto"/>
            </w:tcBorders>
          </w:tcPr>
          <w:p w14:paraId="139CE668" w14:textId="77777777" w:rsidR="00ED47A2" w:rsidRDefault="00ED47A2" w:rsidP="00ED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167DE1E8" w:rsidR="00ED47A2" w:rsidRPr="00364174" w:rsidRDefault="00253116" w:rsidP="00ED47A2">
            <w:pPr>
              <w:spacing w:after="0"/>
              <w:rPr>
                <w:rFonts w:ascii="Arial" w:hAnsi="Arial" w:cs="Arial"/>
                <w:lang w:eastAsia="zh-CN"/>
              </w:rPr>
            </w:pPr>
            <w:r>
              <w:rPr>
                <w:rFonts w:ascii="Arial" w:hAnsi="Arial" w:cs="Arial"/>
                <w:lang w:eastAsia="zh-CN"/>
              </w:rPr>
              <w:t>For the first HARQ-ACK reporting mode, how to determine the corresponding PUCCH resource is not clear.</w:t>
            </w:r>
          </w:p>
        </w:tc>
      </w:tr>
      <w:tr w:rsidR="00ED47A2" w14:paraId="59843CDF" w14:textId="77777777" w:rsidTr="00F26773">
        <w:tc>
          <w:tcPr>
            <w:tcW w:w="2694" w:type="dxa"/>
            <w:gridSpan w:val="2"/>
            <w:tcBorders>
              <w:left w:val="single" w:sz="4" w:space="0" w:color="auto"/>
            </w:tcBorders>
          </w:tcPr>
          <w:p w14:paraId="00568176"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11B14A83" w14:textId="77777777" w:rsidR="00ED47A2" w:rsidRDefault="00ED47A2" w:rsidP="00ED47A2">
            <w:pPr>
              <w:pStyle w:val="CRCoverPage"/>
              <w:spacing w:after="0"/>
              <w:rPr>
                <w:noProof/>
                <w:sz w:val="8"/>
                <w:szCs w:val="8"/>
              </w:rPr>
            </w:pPr>
          </w:p>
        </w:tc>
      </w:tr>
      <w:tr w:rsidR="00ED47A2" w14:paraId="0B04CA6C" w14:textId="77777777" w:rsidTr="00F26773">
        <w:tc>
          <w:tcPr>
            <w:tcW w:w="2694" w:type="dxa"/>
            <w:gridSpan w:val="2"/>
            <w:tcBorders>
              <w:left w:val="single" w:sz="4" w:space="0" w:color="auto"/>
            </w:tcBorders>
          </w:tcPr>
          <w:p w14:paraId="41200AB5" w14:textId="77777777" w:rsidR="00ED47A2" w:rsidRDefault="00ED47A2" w:rsidP="00ED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01D82C40" w:rsidR="00ED47A2" w:rsidRPr="00F56274" w:rsidRDefault="00BD14B6" w:rsidP="00ED47A2">
            <w:pPr>
              <w:pStyle w:val="CRCoverPage"/>
              <w:spacing w:after="0"/>
              <w:rPr>
                <w:rFonts w:eastAsia="等线" w:cs="Arial"/>
                <w:noProof/>
                <w:lang w:eastAsia="zh-CN"/>
              </w:rPr>
            </w:pPr>
            <w:r>
              <w:rPr>
                <w:rFonts w:eastAsia="等线" w:cs="Arial"/>
                <w:noProof/>
                <w:lang w:eastAsia="zh-CN"/>
              </w:rPr>
              <w:t>Add “</w:t>
            </w:r>
            <w:ins w:id="10" w:author="MTK-RAN1#112bis-e" w:date="2023-04-06T16:14:00Z">
              <w:r w:rsidR="00253116">
                <w:rPr>
                  <w:rFonts w:eastAsia="Times New Roman"/>
                  <w:lang w:val="en-US"/>
                </w:rPr>
                <w:t xml:space="preserve">For HARQ-ACK information associated only with the first reporting mode, </w:t>
              </w:r>
            </w:ins>
            <w:ins w:id="11" w:author="MTK-RAN1#112bis-e" w:date="2023-04-06T16:15:00Z">
              <w:r w:rsidR="00253116">
                <w:rPr>
                  <w:rFonts w:eastAsia="Times New Roman"/>
                  <w:lang w:val="en-US"/>
                </w:rPr>
                <w:t xml:space="preserve">the UE determines a PUCCH resource from </w:t>
              </w:r>
              <w:r w:rsidR="00253116" w:rsidRPr="008D3624">
                <w:rPr>
                  <w:i/>
                  <w:iCs/>
                </w:rPr>
                <w:t>pucch-ConfigMulticast1</w:t>
              </w:r>
              <w:r w:rsidR="00253116">
                <w:rPr>
                  <w:i/>
                  <w:iCs/>
                </w:rPr>
                <w:t>/</w:t>
              </w:r>
              <w:r w:rsidR="00253116" w:rsidRPr="00B06CC2">
                <w:rPr>
                  <w:rFonts w:eastAsia="Times New Roman"/>
                  <w:i/>
                  <w:iCs/>
                  <w:lang w:val="en-US"/>
                </w:rPr>
                <w:t>pucch-Config</w:t>
              </w:r>
              <w:r w:rsidR="00253116">
                <w:rPr>
                  <w:rFonts w:eastAsia="Times New Roman"/>
                  <w:i/>
                  <w:iCs/>
                  <w:lang w:val="en-US"/>
                </w:rPr>
                <w:t>urationList</w:t>
              </w:r>
              <w:r w:rsidR="00253116" w:rsidRPr="00B06CC2">
                <w:rPr>
                  <w:rFonts w:eastAsia="Times New Roman"/>
                  <w:i/>
                  <w:iCs/>
                  <w:lang w:val="en-US"/>
                </w:rPr>
                <w:t>Multicast1</w:t>
              </w:r>
              <w:r w:rsidR="00253116">
                <w:rPr>
                  <w:rFonts w:eastAsia="Times New Roman"/>
                  <w:lang w:val="en-US"/>
                </w:rPr>
                <w:t xml:space="preserve">, if provided; otherwise, </w:t>
              </w:r>
              <w:r w:rsidR="00253116">
                <w:t xml:space="preserve">the UE determines a PUCCH resource from </w:t>
              </w:r>
              <w:r w:rsidR="00253116">
                <w:rPr>
                  <w:i/>
                  <w:lang w:eastAsia="zh-CN"/>
                </w:rPr>
                <w:t>pucch</w:t>
              </w:r>
              <w:r w:rsidR="00253116" w:rsidRPr="00D33D6C">
                <w:rPr>
                  <w:i/>
                  <w:lang w:eastAsia="zh-CN"/>
                </w:rPr>
                <w:t>-Config/</w:t>
              </w:r>
              <w:r w:rsidR="00253116" w:rsidRPr="00B06CC2">
                <w:rPr>
                  <w:rFonts w:eastAsia="Times New Roman"/>
                  <w:i/>
                  <w:iCs/>
                  <w:lang w:val="en-US"/>
                </w:rPr>
                <w:t>pucch-Config</w:t>
              </w:r>
              <w:r w:rsidR="00253116">
                <w:rPr>
                  <w:rFonts w:eastAsia="Times New Roman"/>
                  <w:i/>
                  <w:iCs/>
                  <w:lang w:val="en-US"/>
                </w:rPr>
                <w:t>urationList</w:t>
              </w:r>
              <w:r w:rsidR="00253116">
                <w:rPr>
                  <w:rFonts w:eastAsia="Times New Roman"/>
                  <w:lang w:val="en-US"/>
                </w:rPr>
                <w:t>.</w:t>
              </w:r>
            </w:ins>
            <w:r>
              <w:rPr>
                <w:rFonts w:eastAsia="等线" w:cs="Arial"/>
                <w:noProof/>
                <w:lang w:eastAsia="zh-CN"/>
              </w:rPr>
              <w:t>” to clarify the PUCCH resource determination</w:t>
            </w:r>
            <w:r w:rsidR="00253116">
              <w:rPr>
                <w:rFonts w:eastAsia="等线" w:cs="Arial"/>
                <w:noProof/>
                <w:lang w:eastAsia="zh-CN"/>
              </w:rPr>
              <w:t xml:space="preserve"> for the first reporting mode</w:t>
            </w:r>
            <w:r w:rsidR="003007C6">
              <w:rPr>
                <w:rFonts w:eastAsia="等线" w:cs="Arial"/>
                <w:noProof/>
                <w:lang w:eastAsia="zh-CN"/>
              </w:rPr>
              <w:t>.</w:t>
            </w:r>
          </w:p>
        </w:tc>
      </w:tr>
      <w:tr w:rsidR="00ED47A2" w14:paraId="62BF7198" w14:textId="77777777" w:rsidTr="00F26773">
        <w:tc>
          <w:tcPr>
            <w:tcW w:w="2694" w:type="dxa"/>
            <w:gridSpan w:val="2"/>
            <w:tcBorders>
              <w:left w:val="single" w:sz="4" w:space="0" w:color="auto"/>
            </w:tcBorders>
          </w:tcPr>
          <w:p w14:paraId="51D6387F"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224240DF" w14:textId="77777777" w:rsidR="00ED47A2" w:rsidRDefault="00ED47A2" w:rsidP="00ED47A2">
            <w:pPr>
              <w:pStyle w:val="CRCoverPage"/>
              <w:spacing w:after="0"/>
              <w:rPr>
                <w:noProof/>
                <w:sz w:val="8"/>
                <w:szCs w:val="8"/>
              </w:rPr>
            </w:pPr>
          </w:p>
        </w:tc>
      </w:tr>
      <w:tr w:rsidR="00ED47A2" w:rsidRPr="00FB27B0" w14:paraId="4BC69FBF" w14:textId="77777777" w:rsidTr="00F26773">
        <w:tc>
          <w:tcPr>
            <w:tcW w:w="2694" w:type="dxa"/>
            <w:gridSpan w:val="2"/>
            <w:tcBorders>
              <w:left w:val="single" w:sz="4" w:space="0" w:color="auto"/>
              <w:bottom w:val="single" w:sz="4" w:space="0" w:color="auto"/>
            </w:tcBorders>
          </w:tcPr>
          <w:p w14:paraId="6575B21A" w14:textId="77777777" w:rsidR="00ED47A2" w:rsidRDefault="00ED47A2" w:rsidP="00ED4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4831477C" w:rsidR="00ED47A2" w:rsidRPr="00F56274" w:rsidRDefault="003007C6" w:rsidP="00ED47A2">
            <w:pPr>
              <w:pStyle w:val="CRCoverPage"/>
              <w:spacing w:after="0"/>
              <w:rPr>
                <w:rFonts w:eastAsia="等线"/>
                <w:noProof/>
                <w:lang w:eastAsia="zh-CN"/>
              </w:rPr>
            </w:pPr>
            <w:r>
              <w:rPr>
                <w:rFonts w:cs="Arial"/>
                <w:lang w:eastAsia="zh-CN"/>
              </w:rPr>
              <w:t>The UE’s behaviour is not clear which PUCCH configuration will be used</w:t>
            </w:r>
            <w:r w:rsidR="00E4740C">
              <w:rPr>
                <w:rFonts w:cs="Arial"/>
                <w:lang w:eastAsia="zh-CN"/>
              </w:rPr>
              <w:t xml:space="preserve"> for the first HARQ-ACK reporting mode</w:t>
            </w:r>
            <w:r w:rsidR="00ED47A2">
              <w:rPr>
                <w:rFonts w:cs="Arial"/>
                <w:lang w:eastAsia="zh-CN"/>
              </w:rPr>
              <w:t>.</w:t>
            </w:r>
          </w:p>
        </w:tc>
      </w:tr>
      <w:tr w:rsidR="00ED47A2" w14:paraId="082BA3BC" w14:textId="77777777" w:rsidTr="00F26773">
        <w:tc>
          <w:tcPr>
            <w:tcW w:w="2694" w:type="dxa"/>
            <w:gridSpan w:val="2"/>
          </w:tcPr>
          <w:p w14:paraId="1DEB44EB" w14:textId="77777777" w:rsidR="00ED47A2" w:rsidRDefault="00ED47A2" w:rsidP="00ED47A2">
            <w:pPr>
              <w:pStyle w:val="CRCoverPage"/>
              <w:spacing w:after="0"/>
              <w:rPr>
                <w:b/>
                <w:i/>
                <w:noProof/>
                <w:sz w:val="8"/>
                <w:szCs w:val="8"/>
              </w:rPr>
            </w:pPr>
          </w:p>
        </w:tc>
        <w:tc>
          <w:tcPr>
            <w:tcW w:w="6946" w:type="dxa"/>
            <w:gridSpan w:val="9"/>
          </w:tcPr>
          <w:p w14:paraId="65BFBFBD" w14:textId="77777777" w:rsidR="00ED47A2" w:rsidRDefault="00ED47A2" w:rsidP="00ED47A2">
            <w:pPr>
              <w:pStyle w:val="CRCoverPage"/>
              <w:spacing w:after="0"/>
              <w:rPr>
                <w:noProof/>
                <w:sz w:val="8"/>
                <w:szCs w:val="8"/>
              </w:rPr>
            </w:pPr>
          </w:p>
        </w:tc>
      </w:tr>
      <w:tr w:rsidR="00ED47A2" w14:paraId="481F9FD9" w14:textId="77777777" w:rsidTr="00F26773">
        <w:tc>
          <w:tcPr>
            <w:tcW w:w="2694" w:type="dxa"/>
            <w:gridSpan w:val="2"/>
            <w:tcBorders>
              <w:top w:val="single" w:sz="4" w:space="0" w:color="auto"/>
              <w:left w:val="single" w:sz="4" w:space="0" w:color="auto"/>
            </w:tcBorders>
          </w:tcPr>
          <w:p w14:paraId="0D351042" w14:textId="77777777" w:rsidR="00ED47A2" w:rsidRDefault="00ED47A2" w:rsidP="00ED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ED47A2" w:rsidRDefault="00ED47A2" w:rsidP="00ED47A2">
            <w:pPr>
              <w:pStyle w:val="CRCoverPage"/>
              <w:spacing w:after="0"/>
              <w:rPr>
                <w:noProof/>
              </w:rPr>
            </w:pPr>
            <w:r>
              <w:rPr>
                <w:noProof/>
              </w:rPr>
              <w:t>18</w:t>
            </w:r>
          </w:p>
        </w:tc>
      </w:tr>
      <w:tr w:rsidR="00ED47A2" w14:paraId="3A0EB573" w14:textId="77777777" w:rsidTr="00F26773">
        <w:tc>
          <w:tcPr>
            <w:tcW w:w="2694" w:type="dxa"/>
            <w:gridSpan w:val="2"/>
            <w:tcBorders>
              <w:left w:val="single" w:sz="4" w:space="0" w:color="auto"/>
            </w:tcBorders>
          </w:tcPr>
          <w:p w14:paraId="00441BD5"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4FEC5F3E" w14:textId="77777777" w:rsidR="00ED47A2" w:rsidRDefault="00ED47A2" w:rsidP="00ED47A2">
            <w:pPr>
              <w:pStyle w:val="CRCoverPage"/>
              <w:spacing w:after="0"/>
              <w:rPr>
                <w:noProof/>
                <w:sz w:val="8"/>
                <w:szCs w:val="8"/>
              </w:rPr>
            </w:pPr>
          </w:p>
        </w:tc>
      </w:tr>
      <w:tr w:rsidR="00ED47A2" w14:paraId="7E7D3B66" w14:textId="77777777" w:rsidTr="00F26773">
        <w:tc>
          <w:tcPr>
            <w:tcW w:w="2694" w:type="dxa"/>
            <w:gridSpan w:val="2"/>
            <w:tcBorders>
              <w:left w:val="single" w:sz="4" w:space="0" w:color="auto"/>
            </w:tcBorders>
          </w:tcPr>
          <w:p w14:paraId="6153E287" w14:textId="77777777" w:rsidR="00ED47A2" w:rsidRDefault="00ED47A2" w:rsidP="00ED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ED47A2" w:rsidRDefault="00ED47A2" w:rsidP="00ED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ED47A2" w:rsidRDefault="00ED47A2" w:rsidP="00ED47A2">
            <w:pPr>
              <w:pStyle w:val="CRCoverPage"/>
              <w:spacing w:after="0"/>
              <w:jc w:val="center"/>
              <w:rPr>
                <w:b/>
                <w:caps/>
                <w:noProof/>
              </w:rPr>
            </w:pPr>
            <w:r>
              <w:rPr>
                <w:b/>
                <w:caps/>
                <w:noProof/>
              </w:rPr>
              <w:t>N</w:t>
            </w:r>
          </w:p>
        </w:tc>
        <w:tc>
          <w:tcPr>
            <w:tcW w:w="2977" w:type="dxa"/>
            <w:gridSpan w:val="4"/>
          </w:tcPr>
          <w:p w14:paraId="151BACEE" w14:textId="77777777" w:rsidR="00ED47A2" w:rsidRDefault="00ED47A2" w:rsidP="00ED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ED47A2" w:rsidRDefault="00ED47A2" w:rsidP="00ED47A2">
            <w:pPr>
              <w:pStyle w:val="CRCoverPage"/>
              <w:spacing w:after="0"/>
              <w:ind w:left="99"/>
              <w:rPr>
                <w:noProof/>
              </w:rPr>
            </w:pPr>
          </w:p>
        </w:tc>
      </w:tr>
      <w:tr w:rsidR="00ED47A2" w14:paraId="4422C76A" w14:textId="77777777" w:rsidTr="00F26773">
        <w:tc>
          <w:tcPr>
            <w:tcW w:w="2694" w:type="dxa"/>
            <w:gridSpan w:val="2"/>
            <w:tcBorders>
              <w:left w:val="single" w:sz="4" w:space="0" w:color="auto"/>
            </w:tcBorders>
          </w:tcPr>
          <w:p w14:paraId="255CB63C" w14:textId="77777777" w:rsidR="00ED47A2" w:rsidRDefault="00ED47A2" w:rsidP="00ED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ED47A2" w:rsidRDefault="00ED47A2" w:rsidP="00ED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ED47A2" w:rsidRDefault="00ED47A2" w:rsidP="00ED47A2">
            <w:pPr>
              <w:pStyle w:val="CRCoverPage"/>
              <w:spacing w:after="0"/>
              <w:ind w:left="99"/>
              <w:rPr>
                <w:noProof/>
              </w:rPr>
            </w:pPr>
          </w:p>
        </w:tc>
      </w:tr>
      <w:tr w:rsidR="00ED47A2" w14:paraId="4B49B2EB" w14:textId="77777777" w:rsidTr="00F26773">
        <w:tc>
          <w:tcPr>
            <w:tcW w:w="2694" w:type="dxa"/>
            <w:gridSpan w:val="2"/>
            <w:tcBorders>
              <w:left w:val="single" w:sz="4" w:space="0" w:color="auto"/>
            </w:tcBorders>
          </w:tcPr>
          <w:p w14:paraId="054902EE" w14:textId="77777777" w:rsidR="00ED47A2" w:rsidRDefault="00ED47A2" w:rsidP="00ED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ED47A2" w:rsidRDefault="00ED47A2" w:rsidP="00ED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ED47A2" w:rsidRDefault="00ED47A2" w:rsidP="00ED47A2">
            <w:pPr>
              <w:pStyle w:val="CRCoverPage"/>
              <w:spacing w:after="0"/>
              <w:ind w:left="99"/>
              <w:rPr>
                <w:noProof/>
              </w:rPr>
            </w:pPr>
          </w:p>
        </w:tc>
      </w:tr>
      <w:tr w:rsidR="00ED47A2" w14:paraId="48F0707F" w14:textId="77777777" w:rsidTr="00F26773">
        <w:tc>
          <w:tcPr>
            <w:tcW w:w="2694" w:type="dxa"/>
            <w:gridSpan w:val="2"/>
            <w:tcBorders>
              <w:left w:val="single" w:sz="4" w:space="0" w:color="auto"/>
            </w:tcBorders>
          </w:tcPr>
          <w:p w14:paraId="6561C6D2" w14:textId="77777777" w:rsidR="00ED47A2" w:rsidRDefault="00ED47A2" w:rsidP="00ED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ED47A2" w:rsidRDefault="00ED47A2" w:rsidP="00ED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ED47A2" w:rsidRDefault="00ED47A2" w:rsidP="00ED47A2">
            <w:pPr>
              <w:pStyle w:val="CRCoverPage"/>
              <w:spacing w:after="0"/>
              <w:ind w:left="99"/>
              <w:rPr>
                <w:noProof/>
              </w:rPr>
            </w:pPr>
          </w:p>
        </w:tc>
      </w:tr>
      <w:tr w:rsidR="00ED47A2" w14:paraId="6C8B7C26" w14:textId="77777777" w:rsidTr="00F26773">
        <w:tc>
          <w:tcPr>
            <w:tcW w:w="2694" w:type="dxa"/>
            <w:gridSpan w:val="2"/>
            <w:tcBorders>
              <w:left w:val="single" w:sz="4" w:space="0" w:color="auto"/>
            </w:tcBorders>
          </w:tcPr>
          <w:p w14:paraId="4B189619" w14:textId="77777777" w:rsidR="00ED47A2" w:rsidRDefault="00ED47A2" w:rsidP="00ED47A2">
            <w:pPr>
              <w:pStyle w:val="CRCoverPage"/>
              <w:spacing w:after="0"/>
              <w:rPr>
                <w:b/>
                <w:i/>
                <w:noProof/>
              </w:rPr>
            </w:pPr>
          </w:p>
        </w:tc>
        <w:tc>
          <w:tcPr>
            <w:tcW w:w="6946" w:type="dxa"/>
            <w:gridSpan w:val="9"/>
            <w:tcBorders>
              <w:right w:val="single" w:sz="4" w:space="0" w:color="auto"/>
            </w:tcBorders>
          </w:tcPr>
          <w:p w14:paraId="09430E62" w14:textId="77777777" w:rsidR="00ED47A2" w:rsidRDefault="00ED47A2" w:rsidP="00ED47A2">
            <w:pPr>
              <w:pStyle w:val="CRCoverPage"/>
              <w:spacing w:after="0"/>
              <w:rPr>
                <w:noProof/>
              </w:rPr>
            </w:pPr>
          </w:p>
        </w:tc>
      </w:tr>
      <w:tr w:rsidR="00ED47A2" w14:paraId="2E35F12D" w14:textId="77777777" w:rsidTr="00F26773">
        <w:tc>
          <w:tcPr>
            <w:tcW w:w="2694" w:type="dxa"/>
            <w:gridSpan w:val="2"/>
            <w:tcBorders>
              <w:left w:val="single" w:sz="4" w:space="0" w:color="auto"/>
              <w:bottom w:val="single" w:sz="4" w:space="0" w:color="auto"/>
            </w:tcBorders>
          </w:tcPr>
          <w:p w14:paraId="3E26A0A3" w14:textId="77777777" w:rsidR="00ED47A2" w:rsidRDefault="00ED47A2" w:rsidP="00ED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ED47A2" w:rsidRDefault="00ED47A2" w:rsidP="00ED47A2">
            <w:pPr>
              <w:pStyle w:val="CRCoverPage"/>
              <w:spacing w:after="0"/>
              <w:ind w:left="100"/>
              <w:rPr>
                <w:noProof/>
              </w:rPr>
            </w:pPr>
          </w:p>
        </w:tc>
      </w:tr>
      <w:tr w:rsidR="00ED47A2" w:rsidRPr="008863B9" w14:paraId="08B68CAF" w14:textId="77777777" w:rsidTr="00F26773">
        <w:tc>
          <w:tcPr>
            <w:tcW w:w="2694" w:type="dxa"/>
            <w:gridSpan w:val="2"/>
            <w:tcBorders>
              <w:top w:val="single" w:sz="4" w:space="0" w:color="auto"/>
              <w:bottom w:val="single" w:sz="4" w:space="0" w:color="auto"/>
            </w:tcBorders>
          </w:tcPr>
          <w:p w14:paraId="66721C31" w14:textId="77777777" w:rsidR="00ED47A2" w:rsidRPr="008863B9" w:rsidRDefault="00ED47A2" w:rsidP="00ED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ED47A2" w:rsidRPr="008863B9" w:rsidRDefault="00ED47A2" w:rsidP="00ED47A2">
            <w:pPr>
              <w:pStyle w:val="CRCoverPage"/>
              <w:spacing w:after="0"/>
              <w:ind w:left="100"/>
              <w:rPr>
                <w:noProof/>
                <w:sz w:val="8"/>
                <w:szCs w:val="8"/>
              </w:rPr>
            </w:pPr>
          </w:p>
        </w:tc>
      </w:tr>
      <w:tr w:rsidR="00ED47A2"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ED47A2" w:rsidRDefault="00ED47A2" w:rsidP="00ED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ED47A2" w:rsidRDefault="00ED47A2" w:rsidP="00ED47A2">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2093858"/>
      <w:bookmarkStart w:id="32" w:name="_Ref491451763"/>
      <w:bookmarkStart w:id="33" w:name="_Ref491466492"/>
      <w:bookmarkStart w:id="34" w:name="_Toc29894869"/>
      <w:bookmarkStart w:id="35" w:name="_Toc29899168"/>
      <w:bookmarkStart w:id="36" w:name="_Toc29899586"/>
      <w:bookmarkStart w:id="37" w:name="_Toc29917315"/>
      <w:bookmarkStart w:id="38" w:name="_Toc36498189"/>
      <w:bookmarkStart w:id="39" w:name="_Toc45699217"/>
      <w:bookmarkStart w:id="40" w:name="_Toc92093863"/>
      <w:bookmarkEnd w:id="12"/>
      <w:bookmarkEnd w:id="13"/>
      <w:bookmarkEnd w:id="14"/>
      <w:bookmarkEnd w:id="15"/>
      <w:bookmarkEnd w:id="16"/>
      <w:bookmarkEnd w:id="17"/>
      <w:bookmarkEnd w:id="18"/>
      <w:bookmarkEnd w:id="19"/>
      <w:bookmarkEnd w:id="20"/>
      <w:bookmarkEnd w:id="21"/>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1" w:name="_Toc114216137"/>
      <w:r w:rsidRPr="00B06CC2">
        <w:t>18</w:t>
      </w:r>
      <w:r w:rsidRPr="00B06CC2">
        <w:rPr>
          <w:rFonts w:hint="eastAsia"/>
        </w:rPr>
        <w:tab/>
      </w:r>
      <w:r w:rsidRPr="00B06CC2">
        <w:t>Multicast Broadcast Services</w:t>
      </w:r>
      <w:bookmarkEnd w:id="41"/>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1B7966E5" w14:textId="4905F7FA" w:rsidR="0051240F" w:rsidRDefault="0051240F" w:rsidP="00E42A49">
      <w:pPr>
        <w:spacing w:after="160" w:line="259" w:lineRule="auto"/>
        <w:jc w:val="center"/>
      </w:pPr>
    </w:p>
    <w:p w14:paraId="22E12ED3" w14:textId="7C59BF41" w:rsidR="003E7095" w:rsidRPr="00B06CC2" w:rsidRDefault="003E7095" w:rsidP="003E7095">
      <w:pPr>
        <w:spacing w:before="180"/>
      </w:pPr>
      <w:r w:rsidRPr="00B06CC2">
        <w:lastRenderedPageBreak/>
        <w:t xml:space="preserve">If a UE is provided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each G-RNTI </w:t>
      </w:r>
      <w:r>
        <w:t xml:space="preserve">for multicast </w:t>
      </w:r>
      <w:r w:rsidRPr="00B06CC2">
        <w:rPr>
          <w:rFonts w:eastAsia="Times New Roman"/>
          <w:lang w:val="en-US"/>
        </w:rPr>
        <w:t xml:space="preserve">or G-CS-RNTI that the UE provides associated HARQ-ACK information </w:t>
      </w:r>
      <w:r w:rsidRPr="00B06CC2">
        <w:t>according to the first HARQ-ACK reporting mode</w:t>
      </w:r>
      <w:r w:rsidRPr="0088027F">
        <w:t xml:space="preserve"> or the second HARQ-ACK reporting mode</w:t>
      </w:r>
      <w:r>
        <w:t>, respectively</w:t>
      </w:r>
      <w:r w:rsidRPr="00B06CC2">
        <w:t>.</w:t>
      </w:r>
      <w:r>
        <w:t xml:space="preserve"> For HARQ-ACK information associated only with the second HARQ-ACK reporting mode, </w:t>
      </w:r>
      <w:r>
        <w:rPr>
          <w:rStyle w:val="CommentReference"/>
          <w:sz w:val="20"/>
          <w:szCs w:val="20"/>
        </w:rPr>
        <w:t xml:space="preserve">when the </w:t>
      </w:r>
      <w:r w:rsidRPr="0088027F">
        <w:t xml:space="preserve">UE </w:t>
      </w:r>
      <w:r>
        <w:t>is</w:t>
      </w:r>
      <w:r w:rsidRPr="0088027F">
        <w:t xml:space="preserve"> </w:t>
      </w:r>
      <w:r>
        <w:t>not provided</w:t>
      </w:r>
      <w:r w:rsidRPr="0088027F">
        <w:t xml:space="preserve"> </w:t>
      </w:r>
      <w:r w:rsidRPr="0088027F">
        <w:rPr>
          <w:i/>
          <w:iCs/>
        </w:rPr>
        <w:t>moreThanOneNackOnlyMode</w:t>
      </w:r>
      <w:r w:rsidRPr="0088027F">
        <w:t xml:space="preserve"> </w:t>
      </w:r>
      <w:r>
        <w:t xml:space="preserve">and the </w:t>
      </w:r>
      <w:r>
        <w:rPr>
          <w:rStyle w:val="CommentReference"/>
          <w:sz w:val="20"/>
          <w:szCs w:val="20"/>
        </w:rPr>
        <w:t xml:space="preserve">UE </w:t>
      </w:r>
      <w:r w:rsidRPr="0088027F">
        <w:t>provide</w:t>
      </w:r>
      <w:r>
        <w:t>s</w:t>
      </w:r>
      <w:r w:rsidRPr="0088027F">
        <w:t xml:space="preserve"> the HARQ-ACK information according to the first HARQ-ACK reporting mode</w:t>
      </w:r>
      <w:r>
        <w:t xml:space="preserve">, the UE determines a PUCCH resource from </w:t>
      </w:r>
      <w:bookmarkStart w:id="42" w:name="_Hlk131689077"/>
      <w:r w:rsidRPr="008D3624">
        <w:rPr>
          <w:i/>
          <w:iCs/>
        </w:rPr>
        <w:t>pucch-ConfigMulticast1</w:t>
      </w:r>
      <w:r>
        <w:rPr>
          <w:i/>
          <w:iCs/>
        </w:rPr>
        <w:t>/</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bookmarkEnd w:id="42"/>
      <w:r>
        <w:rPr>
          <w:rFonts w:eastAsia="Times New Roman"/>
          <w:lang w:val="en-US"/>
        </w:rPr>
        <w:t xml:space="preserve">, if provided; otherwise, </w:t>
      </w:r>
      <w:r>
        <w:t xml:space="preserve">the UE determines a PUCCH resource from </w:t>
      </w:r>
      <w:r>
        <w:rPr>
          <w:i/>
          <w:lang w:eastAsia="zh-CN"/>
        </w:rPr>
        <w:t>pucch</w:t>
      </w:r>
      <w:r w:rsidRPr="00D33D6C">
        <w:rPr>
          <w:i/>
          <w:lang w:eastAsia="zh-CN"/>
        </w:rPr>
        <w:t>-Config/</w:t>
      </w:r>
      <w:r w:rsidRPr="00B06CC2">
        <w:rPr>
          <w:rFonts w:eastAsia="Times New Roman"/>
          <w:i/>
          <w:iCs/>
          <w:lang w:val="en-US"/>
        </w:rPr>
        <w:t>pucch-Config</w:t>
      </w:r>
      <w:r>
        <w:rPr>
          <w:rFonts w:eastAsia="Times New Roman"/>
          <w:i/>
          <w:iCs/>
          <w:lang w:val="en-US"/>
        </w:rPr>
        <w:t>urationList</w:t>
      </w:r>
      <w:r>
        <w:rPr>
          <w:rFonts w:eastAsia="Times New Roman"/>
          <w:lang w:val="en-US"/>
        </w:rPr>
        <w:t>.</w:t>
      </w:r>
      <w:ins w:id="43" w:author="MTK-RAN1#112bis-e" w:date="2023-04-06T16:14:00Z">
        <w:r>
          <w:rPr>
            <w:rFonts w:eastAsia="Times New Roman"/>
            <w:lang w:val="en-US"/>
          </w:rPr>
          <w:t xml:space="preserve"> For HARQ-ACK information associated only with the first reporting mode, </w:t>
        </w:r>
      </w:ins>
      <w:ins w:id="44" w:author="MTK-RAN1#112bis-e" w:date="2023-04-06T16:15:00Z">
        <w:r>
          <w:rPr>
            <w:rFonts w:eastAsia="Times New Roman"/>
            <w:lang w:val="en-US"/>
          </w:rPr>
          <w:t xml:space="preserve">the UE determines a PUCCH resource from </w:t>
        </w:r>
        <w:r w:rsidRPr="008D3624">
          <w:rPr>
            <w:i/>
            <w:iCs/>
          </w:rPr>
          <w:t>pucch-ConfigMulticast1</w:t>
        </w:r>
        <w:r>
          <w:rPr>
            <w:i/>
            <w:iCs/>
          </w:rPr>
          <w:t>/</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lang w:val="en-US"/>
          </w:rPr>
          <w:t xml:space="preserve">, if provided; otherwise, </w:t>
        </w:r>
        <w:r>
          <w:t xml:space="preserve">the UE determines a PUCCH resource from </w:t>
        </w:r>
        <w:r>
          <w:rPr>
            <w:i/>
            <w:lang w:eastAsia="zh-CN"/>
          </w:rPr>
          <w:t>pucch</w:t>
        </w:r>
        <w:r w:rsidRPr="00D33D6C">
          <w:rPr>
            <w:i/>
            <w:lang w:eastAsia="zh-CN"/>
          </w:rPr>
          <w:t>-Config/</w:t>
        </w:r>
        <w:r w:rsidRPr="00B06CC2">
          <w:rPr>
            <w:rFonts w:eastAsia="Times New Roman"/>
            <w:i/>
            <w:iCs/>
            <w:lang w:val="en-US"/>
          </w:rPr>
          <w:t>pucch-Config</w:t>
        </w:r>
        <w:r>
          <w:rPr>
            <w:rFonts w:eastAsia="Times New Roman"/>
            <w:i/>
            <w:iCs/>
            <w:lang w:val="en-US"/>
          </w:rPr>
          <w:t>urationList</w:t>
        </w:r>
        <w:r>
          <w:rPr>
            <w:rFonts w:eastAsia="Times New Roman"/>
            <w:lang w:val="en-US"/>
          </w:rPr>
          <w:t>.</w:t>
        </w:r>
      </w:ins>
    </w:p>
    <w:p w14:paraId="0255050F" w14:textId="77777777" w:rsidR="00347F5A" w:rsidRPr="003E7095" w:rsidRDefault="00347F5A" w:rsidP="001036E9">
      <w:pPr>
        <w:spacing w:after="160" w:line="259" w:lineRule="auto"/>
      </w:pPr>
    </w:p>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3872" w14:textId="77777777" w:rsidR="00834A0F" w:rsidRDefault="00834A0F">
      <w:r>
        <w:separator/>
      </w:r>
    </w:p>
    <w:p w14:paraId="6ECE34E5" w14:textId="77777777" w:rsidR="00834A0F" w:rsidRDefault="00834A0F"/>
  </w:endnote>
  <w:endnote w:type="continuationSeparator" w:id="0">
    <w:p w14:paraId="058124C6" w14:textId="77777777" w:rsidR="00834A0F" w:rsidRDefault="00834A0F">
      <w:r>
        <w:continuationSeparator/>
      </w:r>
    </w:p>
    <w:p w14:paraId="466C8623" w14:textId="77777777" w:rsidR="00834A0F" w:rsidRDefault="00834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B7F99" w14:textId="77777777" w:rsidR="00834A0F" w:rsidRDefault="00834A0F">
      <w:r>
        <w:separator/>
      </w:r>
    </w:p>
    <w:p w14:paraId="55AB0BFD" w14:textId="77777777" w:rsidR="00834A0F" w:rsidRDefault="00834A0F"/>
  </w:footnote>
  <w:footnote w:type="continuationSeparator" w:id="0">
    <w:p w14:paraId="45E8868F" w14:textId="77777777" w:rsidR="00834A0F" w:rsidRDefault="00834A0F">
      <w:r>
        <w:continuationSeparator/>
      </w:r>
    </w:p>
    <w:p w14:paraId="047EF472" w14:textId="77777777" w:rsidR="00834A0F" w:rsidRDefault="00834A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bis-e">
    <w15:presenceInfo w15:providerId="None" w15:userId="MTK-RAN1#11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A7C01"/>
    <w:rsid w:val="000B021B"/>
    <w:rsid w:val="000B042F"/>
    <w:rsid w:val="000B0571"/>
    <w:rsid w:val="000B1470"/>
    <w:rsid w:val="000B16A7"/>
    <w:rsid w:val="000B1C66"/>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6E9"/>
    <w:rsid w:val="00103BD0"/>
    <w:rsid w:val="00103F90"/>
    <w:rsid w:val="0010403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BC8"/>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16"/>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95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C6"/>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8BA"/>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09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06"/>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86B"/>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0D6E"/>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825"/>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4A0F"/>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82"/>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0D28"/>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7C4"/>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C1"/>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6A8"/>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149"/>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56DD"/>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4B6"/>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40C"/>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7E2"/>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7A2"/>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02"/>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MTK-RAN1#112bis-e</cp:lastModifiedBy>
  <cp:revision>9</cp:revision>
  <dcterms:created xsi:type="dcterms:W3CDTF">2023-04-06T08:11:00Z</dcterms:created>
  <dcterms:modified xsi:type="dcterms:W3CDTF">2023-04-07T03:49:00Z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